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31266E">
        <w:rPr>
          <w:b/>
          <w:noProof/>
          <w:sz w:val="24"/>
        </w:rPr>
        <w:t>3516</w:t>
      </w:r>
      <w:bookmarkStart w:id="0" w:name="_GoBack"/>
      <w:bookmarkEnd w:id="0"/>
    </w:p>
    <w:p w:rsidR="008C532E" w:rsidRDefault="00C63A03" w:rsidP="00BD433D">
      <w:pPr>
        <w:pStyle w:val="CRCoverPage"/>
        <w:outlineLvl w:val="0"/>
        <w:rPr>
          <w:b/>
          <w:noProof/>
          <w:sz w:val="24"/>
        </w:rPr>
      </w:pPr>
      <w:r>
        <w:rPr>
          <w:b/>
          <w:noProof/>
          <w:sz w:val="24"/>
        </w:rPr>
        <w:fldChar w:fldCharType="begin"/>
      </w:r>
      <w:r>
        <w:rPr>
          <w:b/>
          <w:noProof/>
          <w:sz w:val="24"/>
        </w:rPr>
        <w:instrText xml:space="preserve"> HYPERLINK "https://www.3gpp.org/ftp/tsg_ct/WG3_interworking_ex-CN3/TSGC3_108_Sophia_Antipolis/" </w:instrText>
      </w:r>
      <w:r>
        <w:rPr>
          <w:b/>
          <w:noProof/>
          <w:sz w:val="24"/>
        </w:rPr>
        <w:fldChar w:fldCharType="separate"/>
      </w:r>
      <w:r w:rsidR="00BD433D">
        <w:rPr>
          <w:b/>
          <w:noProof/>
          <w:sz w:val="24"/>
        </w:rPr>
        <w:t>E-Meeting</w:t>
      </w:r>
      <w:r>
        <w:rPr>
          <w:b/>
          <w:noProof/>
          <w:sz w:val="24"/>
        </w:rPr>
        <w:fldChar w:fldCharType="end"/>
      </w:r>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31266E">
        <w:rPr>
          <w:rFonts w:cs="Arial"/>
          <w:b/>
          <w:bCs/>
          <w:sz w:val="22"/>
        </w:rPr>
        <w:t>3090</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80917" w:rsidP="002500CA">
            <w:pPr>
              <w:pStyle w:val="CRCoverPage"/>
              <w:spacing w:after="0"/>
              <w:rPr>
                <w:noProof/>
                <w:lang w:eastAsia="zh-CN"/>
              </w:rPr>
            </w:pPr>
            <w:r>
              <w:rPr>
                <w:rFonts w:hint="eastAsia"/>
                <w:noProof/>
                <w:lang w:eastAsia="zh-CN"/>
              </w:rPr>
              <w:t>0</w:t>
            </w:r>
            <w:r>
              <w:rPr>
                <w:noProof/>
                <w:lang w:eastAsia="zh-CN"/>
              </w:rPr>
              <w:t>495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Pr="0031266E" w:rsidRDefault="0031266E" w:rsidP="0031266E">
            <w:pPr>
              <w:pStyle w:val="CRCoverPage"/>
              <w:spacing w:after="0"/>
              <w:jc w:val="right"/>
              <w:rPr>
                <w:b/>
                <w:noProof/>
                <w:sz w:val="28"/>
              </w:rPr>
            </w:pPr>
            <w:r w:rsidRPr="0031266E">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7E569A" w:rsidP="00122133">
            <w:pPr>
              <w:pStyle w:val="CRCoverPage"/>
              <w:spacing w:after="0"/>
              <w:ind w:left="100"/>
              <w:rPr>
                <w:noProof/>
                <w:lang w:eastAsia="zh-CN"/>
              </w:rPr>
            </w:pPr>
            <w:r>
              <w:rPr>
                <w:noProof/>
                <w:lang w:eastAsia="zh-CN"/>
              </w:rPr>
              <w:t>PCC rule for Non-MPTCP traffic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F80917">
            <w:pPr>
              <w:pStyle w:val="CRCoverPage"/>
              <w:spacing w:after="0"/>
              <w:ind w:left="100"/>
              <w:rPr>
                <w:noProof/>
              </w:rPr>
            </w:pPr>
            <w:r>
              <w:rPr>
                <w:noProof/>
              </w:rPr>
              <w:t>2020-0</w:t>
            </w:r>
            <w:r w:rsidR="00F80917">
              <w:rPr>
                <w:noProof/>
              </w:rPr>
              <w:t>6</w:t>
            </w:r>
            <w:r>
              <w:rPr>
                <w:noProof/>
              </w:rPr>
              <w:t>-</w:t>
            </w:r>
            <w:r w:rsidR="00674B73">
              <w:rPr>
                <w:noProof/>
              </w:rPr>
              <w:t>1</w:t>
            </w:r>
            <w:r w:rsidR="00F80917">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956714"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7E0249" w:rsidRDefault="007E569A" w:rsidP="007E569A">
            <w:pPr>
              <w:pStyle w:val="CRCoverPage"/>
              <w:spacing w:after="0"/>
              <w:rPr>
                <w:noProof/>
                <w:lang w:val="en-US" w:eastAsia="zh-CN"/>
              </w:rPr>
            </w:pPr>
            <w:r>
              <w:rPr>
                <w:rFonts w:hint="eastAsia"/>
                <w:noProof/>
                <w:lang w:val="en-US" w:eastAsia="zh-CN"/>
              </w:rPr>
              <w:t>A</w:t>
            </w:r>
            <w:r>
              <w:rPr>
                <w:noProof/>
                <w:lang w:val="en-US" w:eastAsia="zh-CN"/>
              </w:rPr>
              <w:t xml:space="preserve"> PCC rule for Non-MPTCP traffic</w:t>
            </w:r>
            <w:r w:rsidR="00783E38">
              <w:rPr>
                <w:noProof/>
                <w:lang w:val="en-US" w:eastAsia="zh-CN"/>
              </w:rPr>
              <w:t xml:space="preserve"> within match all packet filter</w:t>
            </w:r>
            <w:r>
              <w:rPr>
                <w:noProof/>
                <w:lang w:val="en-US" w:eastAsia="zh-CN"/>
              </w:rPr>
              <w:t xml:space="preserve"> is needed if </w:t>
            </w:r>
            <w:r>
              <w:t>MPTCP functionality is supported for the MA PDU session.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DB3C49" w:rsidP="00D41836">
            <w:pPr>
              <w:pStyle w:val="CRCoverPage"/>
              <w:spacing w:after="0"/>
              <w:rPr>
                <w:noProof/>
                <w:lang w:eastAsia="zh-CN"/>
              </w:rPr>
            </w:pPr>
            <w:r>
              <w:rPr>
                <w:lang w:eastAsia="zh-CN"/>
              </w:rPr>
              <w:t xml:space="preserve">Define the </w:t>
            </w:r>
            <w:proofErr w:type="spellStart"/>
            <w:r>
              <w:rPr>
                <w:lang w:eastAsia="zh-CN"/>
              </w:rPr>
              <w:t>haviour</w:t>
            </w:r>
            <w:proofErr w:type="spellEnd"/>
            <w:r>
              <w:rPr>
                <w:lang w:eastAsia="zh-CN"/>
              </w:rPr>
              <w:t xml:space="preserve"> of the PCF to provision the PCC rule for non-MPTCP traffic</w:t>
            </w:r>
            <w:r w:rsidR="00D41836">
              <w:rPr>
                <w:rFonts w:hint="eastAsia"/>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DB3C49" w:rsidP="00F90B82">
            <w:pPr>
              <w:pStyle w:val="CRCoverPage"/>
              <w:spacing w:after="0"/>
              <w:rPr>
                <w:noProof/>
                <w:lang w:eastAsia="zh-CN"/>
              </w:rPr>
            </w:pPr>
            <w:r>
              <w:rPr>
                <w:noProof/>
                <w:lang w:eastAsia="zh-CN"/>
              </w:rPr>
              <w:t>Non-MPTCP traffic cann’t be transferred.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AA2335" w:rsidP="00D41836">
            <w:pPr>
              <w:pStyle w:val="CRCoverPage"/>
              <w:spacing w:after="0"/>
              <w:ind w:left="100"/>
              <w:rPr>
                <w:noProof/>
                <w:lang w:eastAsia="zh-CN"/>
              </w:rPr>
            </w:pPr>
            <w:r>
              <w:rPr>
                <w:noProof/>
                <w:lang w:eastAsia="zh-CN"/>
              </w:rPr>
              <w:t>4.2.6.2.1</w:t>
            </w:r>
            <w:r w:rsidR="00D41836">
              <w:rPr>
                <w:noProof/>
                <w:lang w:eastAsia="zh-CN"/>
              </w:rPr>
              <w:t>7</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DB3C49">
            <w:pPr>
              <w:pStyle w:val="CRCoverPage"/>
              <w:spacing w:after="0"/>
              <w:ind w:left="99"/>
              <w:rPr>
                <w:noProof/>
              </w:rPr>
            </w:pPr>
            <w:r>
              <w:rPr>
                <w:noProof/>
              </w:rPr>
              <w:t>TS</w:t>
            </w:r>
            <w:r w:rsidR="00A829F5">
              <w:rPr>
                <w:noProof/>
              </w:rPr>
              <w:t xml:space="preserve"> 23.50</w:t>
            </w:r>
            <w:r w:rsidR="00DB3C49">
              <w:rPr>
                <w:noProof/>
              </w:rPr>
              <w:t>3</w:t>
            </w:r>
            <w:r>
              <w:rPr>
                <w:noProof/>
              </w:rPr>
              <w:t xml:space="preserve"> ... CR</w:t>
            </w:r>
            <w:r w:rsidR="00A829F5">
              <w:rPr>
                <w:noProof/>
              </w:rPr>
              <w:t>#</w:t>
            </w:r>
            <w:r w:rsidR="00DB3C49">
              <w:rPr>
                <w:noProof/>
              </w:rPr>
              <w:t>0452</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A72768">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829F5" w:rsidRDefault="00A829F5" w:rsidP="00A829F5">
      <w:pPr>
        <w:pStyle w:val="5"/>
      </w:pPr>
      <w:bookmarkStart w:id="7" w:name="_Toc28012139"/>
      <w:bookmarkStart w:id="8" w:name="_Toc34122992"/>
      <w:bookmarkStart w:id="9" w:name="_Toc36037942"/>
      <w:bookmarkStart w:id="10" w:name="_Toc20401832"/>
      <w:bookmarkStart w:id="11" w:name="OLE_LINK2"/>
      <w:r>
        <w:t>4.2.6.2.</w:t>
      </w:r>
      <w:r>
        <w:rPr>
          <w:lang w:eastAsia="zh-CN"/>
        </w:rPr>
        <w:t>17</w:t>
      </w:r>
      <w:r>
        <w:tab/>
        <w:t>Access t</w:t>
      </w:r>
      <w:r>
        <w:rPr>
          <w:lang w:eastAsia="zh-CN"/>
        </w:rPr>
        <w:t>raffic steering, switching and splitting support</w:t>
      </w:r>
      <w:bookmarkEnd w:id="7"/>
      <w:bookmarkEnd w:id="8"/>
      <w:bookmarkEnd w:id="9"/>
    </w:p>
    <w:p w:rsidR="00A829F5" w:rsidRDefault="00A829F5" w:rsidP="00A829F5">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rsidR="00A829F5" w:rsidRDefault="00A829F5" w:rsidP="00A829F5">
      <w:pPr>
        <w:pStyle w:val="B1"/>
      </w:pPr>
      <w:r>
        <w:t>-</w:t>
      </w:r>
      <w:r>
        <w:tab/>
        <w:t xml:space="preserve">may include one reference to the </w:t>
      </w:r>
      <w:proofErr w:type="spellStart"/>
      <w:r>
        <w:t>ChargingData</w:t>
      </w:r>
      <w:proofErr w:type="spellEnd"/>
      <w:r>
        <w:t xml:space="preserve"> data structure within the "refChgN3aData"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one reference to the </w:t>
      </w:r>
      <w:proofErr w:type="spellStart"/>
      <w:r>
        <w:t>UsageMonitoringData</w:t>
      </w:r>
      <w:proofErr w:type="spellEnd"/>
      <w:r>
        <w:t xml:space="preserve"> data structure within the "refUmN3aData"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rsidR="00A829F5" w:rsidRDefault="00A829F5" w:rsidP="00A829F5">
      <w:pPr>
        <w:pStyle w:val="B1"/>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rsidR="00A829F5" w:rsidRDefault="00A829F5" w:rsidP="00A829F5">
      <w:pPr>
        <w:pStyle w:val="B1"/>
        <w:ind w:left="852"/>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rsidR="00A829F5" w:rsidRDefault="00A829F5" w:rsidP="00A829F5">
      <w:pPr>
        <w:pStyle w:val="B1"/>
        <w:ind w:left="852"/>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rsidR="00A829F5" w:rsidRDefault="00A829F5" w:rsidP="00A829F5">
      <w:r>
        <w:t>The "</w:t>
      </w:r>
      <w:proofErr w:type="spellStart"/>
      <w:r>
        <w:t>SteeringMode</w:t>
      </w:r>
      <w:proofErr w:type="spellEnd"/>
      <w:r>
        <w:t>" data structure shall include:</w:t>
      </w:r>
    </w:p>
    <w:p w:rsidR="00A829F5" w:rsidRDefault="00A829F5" w:rsidP="00A829F5">
      <w:pPr>
        <w:pStyle w:val="B1"/>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rsidR="00A829F5" w:rsidRDefault="00A829F5" w:rsidP="00A829F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829F5" w:rsidRDefault="00A829F5" w:rsidP="00A829F5">
      <w:pPr>
        <w:pStyle w:val="B2"/>
      </w:pPr>
      <w:r>
        <w:t>b.</w:t>
      </w:r>
      <w:r>
        <w:tab/>
        <w:t xml:space="preserve">"LOAD_BALANCING" indicates that the traffic of an SDF is split </w:t>
      </w:r>
      <w:proofErr w:type="spellStart"/>
      <w:r>
        <w:t>percentually</w:t>
      </w:r>
      <w:proofErr w:type="spellEnd"/>
      <w:r>
        <w:t xml:space="preserve"> between the 3GPP and Non-3GPP accesses.</w:t>
      </w:r>
    </w:p>
    <w:p w:rsidR="00A829F5" w:rsidRDefault="00A829F5" w:rsidP="00A829F5">
      <w:pPr>
        <w:pStyle w:val="B2"/>
      </w:pPr>
      <w:r>
        <w:t>c.</w:t>
      </w:r>
      <w:r>
        <w:tab/>
        <w:t>"SMALLEST_DELAY" indicates that the traffic of an SDF is steered and/or switched to the access that has the smallest delay (e.g. smallest RTT).</w:t>
      </w:r>
    </w:p>
    <w:p w:rsidR="00A829F5" w:rsidRDefault="00A829F5" w:rsidP="00A829F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829F5" w:rsidRDefault="00A829F5" w:rsidP="00A829F5">
      <w:pPr>
        <w:pStyle w:val="B1"/>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rsidR="00A829F5" w:rsidRDefault="00A829F5" w:rsidP="00A829F5">
      <w:pPr>
        <w:pStyle w:val="B1"/>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829F5" w:rsidRDefault="00A829F5" w:rsidP="00A829F5">
      <w:pPr>
        <w:pStyle w:val="B1"/>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rsidR="00F51AAD" w:rsidRDefault="00F51AAD" w:rsidP="00F51AAD">
      <w:pPr>
        <w:rPr>
          <w:ins w:id="12" w:author="huawei" w:date="2020-05-09T15:48:00Z"/>
        </w:rPr>
      </w:pPr>
      <w:ins w:id="13" w:author="huawei" w:date="2020-05-09T15:48:00Z">
        <w:r>
          <w:t>If the</w:t>
        </w:r>
      </w:ins>
      <w:ins w:id="14" w:author="huawei" w:date="2020-05-09T15:49:00Z">
        <w:r>
          <w:t xml:space="preserve"> </w:t>
        </w:r>
      </w:ins>
      <w:ins w:id="15" w:author="huawei" w:date="2020-05-09T15:50:00Z">
        <w:r>
          <w:t>value of "</w:t>
        </w:r>
        <w:proofErr w:type="spellStart"/>
        <w:r>
          <w:t>atsssCapab</w:t>
        </w:r>
        <w:proofErr w:type="spellEnd"/>
        <w:r>
          <w:t>" received from the SMF is</w:t>
        </w:r>
      </w:ins>
      <w:ins w:id="16" w:author="huawei" w:date="2020-05-09T15:49:00Z">
        <w:r>
          <w:t xml:space="preserve"> </w:t>
        </w:r>
      </w:ins>
      <w:ins w:id="17" w:author="huawei" w:date="2020-05-09T15:50:00Z">
        <w:r>
          <w:t>"</w:t>
        </w:r>
      </w:ins>
      <w:ins w:id="18" w:author="huawei" w:date="2020-05-09T15:49:00Z">
        <w:r>
          <w:t>MPTCP_ATSSS_LL_WITH_ASMODE_UL</w:t>
        </w:r>
      </w:ins>
      <w:ins w:id="19" w:author="huawei" w:date="2020-05-09T15:51:00Z">
        <w:r>
          <w:t>"</w:t>
        </w:r>
      </w:ins>
      <w:ins w:id="20" w:author="huawei" w:date="2020-05-09T15:48:00Z">
        <w:r>
          <w:t xml:space="preserve">, the PCF shall provide a PCC </w:t>
        </w:r>
      </w:ins>
      <w:ins w:id="21" w:author="huawei2" w:date="2020-06-05T16:39:00Z">
        <w:r w:rsidR="00685A19">
          <w:t>r</w:t>
        </w:r>
      </w:ins>
      <w:ins w:id="22" w:author="huawei" w:date="2020-05-09T15:48:00Z">
        <w:r>
          <w:t xml:space="preserve">ule for non-MPTCP traffic. </w:t>
        </w:r>
      </w:ins>
      <w:ins w:id="23" w:author="huawei2" w:date="2020-06-05T10:04:00Z">
        <w:r w:rsidR="00A72768">
          <w:rPr>
            <w:color w:val="000000"/>
            <w:lang w:eastAsia="es-ES"/>
          </w:rPr>
          <w:t xml:space="preserve">To enable non-MPTCP traffic, </w:t>
        </w:r>
        <w:r w:rsidR="00A72768">
          <w:t>t</w:t>
        </w:r>
      </w:ins>
      <w:ins w:id="24" w:author="huawei" w:date="2020-05-09T16:27:00Z">
        <w:r w:rsidR="00443AE8">
          <w:t xml:space="preserve">he PCF shall include </w:t>
        </w:r>
      </w:ins>
      <w:ins w:id="25" w:author="huawei" w:date="2020-05-09T15:48:00Z">
        <w:r>
          <w:t xml:space="preserve">a "match all" </w:t>
        </w:r>
      </w:ins>
      <w:ins w:id="26" w:author="huawei" w:date="2020-05-09T16:27:00Z">
        <w:r w:rsidR="00443AE8">
          <w:t>packet filter</w:t>
        </w:r>
      </w:ins>
      <w:ins w:id="27" w:author="huawei" w:date="2020-05-09T16:28:00Z">
        <w:r w:rsidR="00443AE8">
          <w:t xml:space="preserve"> within the "</w:t>
        </w:r>
        <w:proofErr w:type="spellStart"/>
        <w:r w:rsidR="00443AE8">
          <w:t>flowInfos</w:t>
        </w:r>
        <w:proofErr w:type="spellEnd"/>
        <w:r w:rsidR="00443AE8">
          <w:t>" attribute</w:t>
        </w:r>
      </w:ins>
      <w:ins w:id="28" w:author="huawei" w:date="2020-05-09T15:48:00Z">
        <w:r>
          <w:t xml:space="preserve">, the </w:t>
        </w:r>
      </w:ins>
      <w:ins w:id="29" w:author="huawei" w:date="2020-05-09T16:29:00Z">
        <w:r w:rsidR="00443AE8">
          <w:t>highest value</w:t>
        </w:r>
      </w:ins>
      <w:ins w:id="30" w:author="huawei" w:date="2020-05-09T16:28:00Z">
        <w:r w:rsidR="00443AE8">
          <w:t xml:space="preserve"> within the "</w:t>
        </w:r>
      </w:ins>
      <w:ins w:id="31" w:author="huawei" w:date="2020-05-09T16:29:00Z">
        <w:r w:rsidR="00443AE8">
          <w:t>precedence</w:t>
        </w:r>
      </w:ins>
      <w:ins w:id="32" w:author="huawei" w:date="2020-05-09T16:30:00Z">
        <w:r w:rsidR="00443AE8">
          <w:t>" attribute of the PCC rule</w:t>
        </w:r>
      </w:ins>
      <w:ins w:id="33" w:author="huawei" w:date="2020-05-09T15:48:00Z">
        <w:r>
          <w:t>,</w:t>
        </w:r>
      </w:ins>
      <w:ins w:id="34" w:author="huawei" w:date="2020-05-09T16:31:00Z">
        <w:r w:rsidR="00443AE8">
          <w:t xml:space="preserve"> and </w:t>
        </w:r>
      </w:ins>
      <w:ins w:id="35" w:author="huawei" w:date="2020-05-09T16:32:00Z">
        <w:r w:rsidR="00443AE8">
          <w:t xml:space="preserve">within the </w:t>
        </w:r>
        <w:proofErr w:type="spellStart"/>
        <w:r w:rsidR="00443AE8">
          <w:lastRenderedPageBreak/>
          <w:t>TrafficControlData</w:t>
        </w:r>
        <w:proofErr w:type="spellEnd"/>
        <w:r w:rsidR="00443AE8">
          <w:t xml:space="preserve"> data structure </w:t>
        </w:r>
      </w:ins>
      <w:ins w:id="36" w:author="huawei" w:date="2020-05-09T16:33:00Z">
        <w:r w:rsidR="00443AE8">
          <w:t xml:space="preserve">referred by the PCC rule, </w:t>
        </w:r>
      </w:ins>
      <w:ins w:id="37" w:author="huawei" w:date="2020-05-09T16:31:00Z">
        <w:r w:rsidR="00443AE8">
          <w:t>set the "</w:t>
        </w:r>
        <w:proofErr w:type="spellStart"/>
        <w:r w:rsidR="00443AE8">
          <w:t>steerFun</w:t>
        </w:r>
        <w:proofErr w:type="spellEnd"/>
        <w:r w:rsidR="00443AE8">
          <w:t>" attribute to</w:t>
        </w:r>
      </w:ins>
      <w:ins w:id="38" w:author="huawei" w:date="2020-05-09T15:48:00Z">
        <w:r>
          <w:t xml:space="preserve"> the </w:t>
        </w:r>
      </w:ins>
      <w:ins w:id="39" w:author="huawei" w:date="2020-05-09T16:30:00Z">
        <w:r w:rsidR="00443AE8">
          <w:t>"ATSSS_LL"</w:t>
        </w:r>
      </w:ins>
      <w:ins w:id="40" w:author="huawei" w:date="2020-05-09T16:32:00Z">
        <w:r w:rsidR="00443AE8">
          <w:t xml:space="preserve">, the </w:t>
        </w:r>
      </w:ins>
      <w:ins w:id="41" w:author="huawei" w:date="2020-05-09T16:37:00Z">
        <w:r w:rsidR="00443AE8">
          <w:t>"</w:t>
        </w:r>
        <w:proofErr w:type="spellStart"/>
        <w:r w:rsidR="00443AE8">
          <w:rPr>
            <w:lang w:eastAsia="zh-CN"/>
          </w:rPr>
          <w:t>steerModeValue</w:t>
        </w:r>
      </w:ins>
      <w:ins w:id="42" w:author="huawei" w:date="2020-05-09T16:32:00Z">
        <w:r w:rsidR="00443AE8">
          <w:t>"</w:t>
        </w:r>
      </w:ins>
      <w:ins w:id="43" w:author="huawei" w:date="2020-05-09T16:37:00Z">
        <w:r w:rsidR="00443AE8">
          <w:t>attribute</w:t>
        </w:r>
        <w:proofErr w:type="spellEnd"/>
        <w:r w:rsidR="00443AE8">
          <w:t xml:space="preserve"> of </w:t>
        </w:r>
      </w:ins>
      <w:ins w:id="44" w:author="huawei" w:date="2020-05-09T16:53:00Z">
        <w:r w:rsidR="009F7E77">
          <w:t xml:space="preserve">the </w:t>
        </w:r>
      </w:ins>
      <w:ins w:id="45" w:author="huawei" w:date="2020-05-09T16:37:00Z">
        <w:r w:rsidR="00443AE8">
          <w:t>"</w:t>
        </w:r>
      </w:ins>
      <w:proofErr w:type="spellStart"/>
      <w:ins w:id="46" w:author="huawei" w:date="2020-05-09T16:32:00Z">
        <w:r w:rsidR="00443AE8">
          <w:t>steerModeUl</w:t>
        </w:r>
        <w:proofErr w:type="spellEnd"/>
        <w:r w:rsidR="00443AE8">
          <w:t>" attribute to</w:t>
        </w:r>
      </w:ins>
      <w:ins w:id="47" w:author="huawei" w:date="2020-05-09T15:48:00Z">
        <w:r>
          <w:t xml:space="preserve"> </w:t>
        </w:r>
      </w:ins>
      <w:ins w:id="48" w:author="huawei" w:date="2020-05-09T16:33:00Z">
        <w:r w:rsidR="00443AE8">
          <w:t>"ACTIVE_STANDBY</w:t>
        </w:r>
      </w:ins>
      <w:ins w:id="49" w:author="huawei" w:date="2020-05-09T16:34:00Z">
        <w:r w:rsidR="00443AE8">
          <w:t>"</w:t>
        </w:r>
      </w:ins>
      <w:ins w:id="50" w:author="huawei" w:date="2020-05-09T15:48:00Z">
        <w:r>
          <w:t xml:space="preserve">, and </w:t>
        </w:r>
      </w:ins>
      <w:ins w:id="51" w:author="huawei" w:date="2020-05-09T16:38:00Z">
        <w:r w:rsidR="00C57AC2">
          <w:t>the "</w:t>
        </w:r>
        <w:proofErr w:type="spellStart"/>
        <w:r w:rsidR="00C57AC2">
          <w:rPr>
            <w:lang w:eastAsia="zh-CN"/>
          </w:rPr>
          <w:t>steerModeValue</w:t>
        </w:r>
        <w:r w:rsidR="00C57AC2">
          <w:t>"attribute</w:t>
        </w:r>
        <w:proofErr w:type="spellEnd"/>
        <w:r w:rsidR="00C57AC2">
          <w:t xml:space="preserve"> of </w:t>
        </w:r>
      </w:ins>
      <w:ins w:id="52" w:author="huawei" w:date="2020-05-09T16:35:00Z">
        <w:r w:rsidR="00443AE8">
          <w:t>the "</w:t>
        </w:r>
        <w:proofErr w:type="spellStart"/>
        <w:r w:rsidR="00443AE8">
          <w:t>steerModeDl</w:t>
        </w:r>
        <w:proofErr w:type="spellEnd"/>
        <w:r w:rsidR="00443AE8">
          <w:t>" attribute to any supported steering mode</w:t>
        </w:r>
      </w:ins>
      <w:ins w:id="53" w:author="huawei" w:date="2020-05-09T15:48:00Z">
        <w:r>
          <w:t>.</w:t>
        </w:r>
      </w:ins>
    </w:p>
    <w:p w:rsidR="00F51AAD" w:rsidRDefault="00957387" w:rsidP="00F51AAD">
      <w:pPr>
        <w:rPr>
          <w:ins w:id="54" w:author="huawei" w:date="2020-05-09T15:48:00Z"/>
        </w:rPr>
      </w:pPr>
      <w:ins w:id="55" w:author="huawei" w:date="2020-05-09T16:39:00Z">
        <w:r>
          <w:t>If the value of "</w:t>
        </w:r>
        <w:proofErr w:type="spellStart"/>
        <w:r>
          <w:t>atsssCapab</w:t>
        </w:r>
        <w:proofErr w:type="spellEnd"/>
        <w:r>
          <w:t>" received from the SMF is "MPTCP_ATSSS_LL_WITH_ASMODE_DLUL"</w:t>
        </w:r>
      </w:ins>
      <w:ins w:id="56" w:author="huawei" w:date="2020-05-09T15:48:00Z">
        <w:r w:rsidR="00F51AAD">
          <w:t xml:space="preserve">, the PCF shall provide a PCC </w:t>
        </w:r>
      </w:ins>
      <w:ins w:id="57" w:author="huawei2" w:date="2020-06-05T16:39:00Z">
        <w:r w:rsidR="00685A19">
          <w:t>r</w:t>
        </w:r>
      </w:ins>
      <w:ins w:id="58" w:author="huawei" w:date="2020-05-09T15:48:00Z">
        <w:r w:rsidR="00F51AAD">
          <w:t xml:space="preserve">ule for non-MPTCP traffic. </w:t>
        </w:r>
      </w:ins>
      <w:ins w:id="59" w:author="huawei2" w:date="2020-06-05T10:05:00Z">
        <w:r w:rsidR="00A72768">
          <w:rPr>
            <w:color w:val="000000"/>
            <w:lang w:eastAsia="es-ES"/>
          </w:rPr>
          <w:t xml:space="preserve">To enable non-MPTCP traffic, </w:t>
        </w:r>
        <w:r w:rsidR="00A72768">
          <w:t>t</w:t>
        </w:r>
      </w:ins>
      <w:ins w:id="60" w:author="huawei" w:date="2020-05-09T16:51:00Z">
        <w:r w:rsidR="009F7E77">
          <w:t>he PCF shall include a "match all" packet filter within the "</w:t>
        </w:r>
        <w:proofErr w:type="spellStart"/>
        <w:r w:rsidR="009F7E77">
          <w:t>flowInfos</w:t>
        </w:r>
        <w:proofErr w:type="spellEnd"/>
        <w:r w:rsidR="009F7E77">
          <w:t xml:space="preserve">" attribute, the highest value within the "precedence" attribute of the PCC rule, and within the </w:t>
        </w:r>
        <w:proofErr w:type="spellStart"/>
        <w:r w:rsidR="009F7E77">
          <w:t>TrafficControlData</w:t>
        </w:r>
        <w:proofErr w:type="spellEnd"/>
        <w:r w:rsidR="009F7E77">
          <w:t xml:space="preserve"> data structure referred by the PCC rule, set the "</w:t>
        </w:r>
        <w:proofErr w:type="spellStart"/>
        <w:r w:rsidR="009F7E77">
          <w:t>steerFun</w:t>
        </w:r>
        <w:proofErr w:type="spellEnd"/>
        <w:r w:rsidR="009F7E77">
          <w:t>" attribute to the "ATSSS_LL", the "</w:t>
        </w:r>
        <w:proofErr w:type="spellStart"/>
        <w:r w:rsidR="009F7E77">
          <w:rPr>
            <w:lang w:eastAsia="zh-CN"/>
          </w:rPr>
          <w:t>steerModeValue</w:t>
        </w:r>
        <w:r w:rsidR="009F7E77">
          <w:t>"attribute</w:t>
        </w:r>
        <w:proofErr w:type="spellEnd"/>
        <w:r w:rsidR="009F7E77">
          <w:t xml:space="preserve"> of </w:t>
        </w:r>
      </w:ins>
      <w:ins w:id="61" w:author="huawei" w:date="2020-05-09T16:53:00Z">
        <w:r w:rsidR="009F7E77">
          <w:t xml:space="preserve">the </w:t>
        </w:r>
      </w:ins>
      <w:ins w:id="62" w:author="huawei" w:date="2020-05-09T16:51:00Z">
        <w:r w:rsidR="009F7E77">
          <w:t>"</w:t>
        </w:r>
        <w:proofErr w:type="spellStart"/>
        <w:r w:rsidR="009F7E77">
          <w:t>steerModeUl</w:t>
        </w:r>
        <w:proofErr w:type="spellEnd"/>
        <w:r w:rsidR="009F7E77">
          <w:t xml:space="preserve">" attribute and </w:t>
        </w:r>
      </w:ins>
      <w:ins w:id="63" w:author="huawei" w:date="2020-05-09T16:53:00Z">
        <w:r w:rsidR="009F7E77">
          <w:t>the "</w:t>
        </w:r>
        <w:proofErr w:type="spellStart"/>
        <w:r w:rsidR="009F7E77">
          <w:t>steerModeDl</w:t>
        </w:r>
        <w:proofErr w:type="spellEnd"/>
        <w:r w:rsidR="009F7E77">
          <w:t>" attribute</w:t>
        </w:r>
      </w:ins>
      <w:ins w:id="64" w:author="huawei" w:date="2020-05-09T16:51:00Z">
        <w:r w:rsidR="009F7E77">
          <w:t xml:space="preserve"> to "ACTIVE_STANDBY</w:t>
        </w:r>
      </w:ins>
      <w:ins w:id="65" w:author="huawei" w:date="2020-05-09T16:53:00Z">
        <w:r w:rsidR="003B45BB">
          <w:t>.</w:t>
        </w:r>
      </w:ins>
    </w:p>
    <w:p w:rsidR="00F51AAD" w:rsidRDefault="00957387" w:rsidP="00F51AAD">
      <w:pPr>
        <w:rPr>
          <w:ins w:id="66" w:author="huawei" w:date="2020-05-09T15:48:00Z"/>
        </w:rPr>
      </w:pPr>
      <w:ins w:id="67" w:author="huawei" w:date="2020-05-09T16:41:00Z">
        <w:r>
          <w:t>If the value of "</w:t>
        </w:r>
        <w:proofErr w:type="spellStart"/>
        <w:r>
          <w:t>atsssCapab</w:t>
        </w:r>
        <w:proofErr w:type="spellEnd"/>
        <w:r>
          <w:t>" received from the SMF is "MPTCP_ATSSS_LL"</w:t>
        </w:r>
      </w:ins>
      <w:ins w:id="68" w:author="huawei" w:date="2020-05-09T15:48:00Z">
        <w:r w:rsidR="00F51AAD">
          <w:t xml:space="preserve">, the PCF shall provide a PCC </w:t>
        </w:r>
      </w:ins>
      <w:ins w:id="69" w:author="huawei2" w:date="2020-06-05T16:39:00Z">
        <w:r w:rsidR="00685A19">
          <w:t>r</w:t>
        </w:r>
      </w:ins>
      <w:ins w:id="70" w:author="huawei" w:date="2020-05-09T15:48:00Z">
        <w:r w:rsidR="00F51AAD">
          <w:t xml:space="preserve">ule for non-MPTCP traffic. </w:t>
        </w:r>
      </w:ins>
      <w:ins w:id="71" w:author="huawei2" w:date="2020-06-05T10:06:00Z">
        <w:r w:rsidR="00A72768">
          <w:rPr>
            <w:color w:val="000000"/>
            <w:lang w:eastAsia="es-ES"/>
          </w:rPr>
          <w:t xml:space="preserve">To enable non-MPTCP traffic, </w:t>
        </w:r>
        <w:r w:rsidR="00A72768">
          <w:t>t</w:t>
        </w:r>
      </w:ins>
      <w:ins w:id="72" w:author="huawei" w:date="2020-05-09T16:55:00Z">
        <w:r w:rsidR="003B45BB">
          <w:t>he PCF may include a "match all" packet filter within the "</w:t>
        </w:r>
        <w:proofErr w:type="spellStart"/>
        <w:r w:rsidR="003B45BB">
          <w:t>flowInfos</w:t>
        </w:r>
        <w:proofErr w:type="spellEnd"/>
        <w:r w:rsidR="003B45BB">
          <w:t xml:space="preserve">" attribute, the highest value within the "precedence" attribute of the PCC rule, and within the </w:t>
        </w:r>
        <w:proofErr w:type="spellStart"/>
        <w:r w:rsidR="003B45BB">
          <w:t>TrafficControlData</w:t>
        </w:r>
        <w:proofErr w:type="spellEnd"/>
        <w:r w:rsidR="003B45BB">
          <w:t xml:space="preserve"> data structure referred by the PCC rule, set the "</w:t>
        </w:r>
        <w:proofErr w:type="spellStart"/>
        <w:r w:rsidR="003B45BB">
          <w:t>steerFun</w:t>
        </w:r>
        <w:proofErr w:type="spellEnd"/>
        <w:r w:rsidR="003B45BB">
          <w:t>" attribute to the "ATSSS_LL", the "</w:t>
        </w:r>
        <w:proofErr w:type="spellStart"/>
        <w:r w:rsidR="003B45BB">
          <w:rPr>
            <w:lang w:eastAsia="zh-CN"/>
          </w:rPr>
          <w:t>steerModeValue</w:t>
        </w:r>
        <w:r w:rsidR="003B45BB">
          <w:t>"attribute</w:t>
        </w:r>
        <w:proofErr w:type="spellEnd"/>
        <w:r w:rsidR="003B45BB">
          <w:t xml:space="preserve"> of the "</w:t>
        </w:r>
        <w:proofErr w:type="spellStart"/>
        <w:r w:rsidR="003B45BB">
          <w:t>steerModeUl</w:t>
        </w:r>
        <w:proofErr w:type="spellEnd"/>
        <w:r w:rsidR="003B45BB">
          <w:t>" attribute and the "</w:t>
        </w:r>
        <w:proofErr w:type="spellStart"/>
        <w:r w:rsidR="003B45BB">
          <w:t>steerModeDl</w:t>
        </w:r>
        <w:proofErr w:type="spellEnd"/>
        <w:r w:rsidR="003B45BB">
          <w:t xml:space="preserve">" attribute to </w:t>
        </w:r>
      </w:ins>
      <w:ins w:id="73" w:author="huawei" w:date="2020-05-09T16:56:00Z">
        <w:r w:rsidR="003B45BB">
          <w:t>any supported steering mode</w:t>
        </w:r>
      </w:ins>
      <w:ins w:id="74" w:author="huawei" w:date="2020-05-09T16:55:00Z">
        <w:r w:rsidR="003B45BB">
          <w:t>.</w:t>
        </w:r>
      </w:ins>
    </w:p>
    <w:p w:rsidR="00A829F5" w:rsidRDefault="00A829F5" w:rsidP="00A829F5">
      <w:r>
        <w:t>Upon receipt of the PCC with the MA PDU Session control information, the SMF shall:</w:t>
      </w:r>
    </w:p>
    <w:p w:rsidR="00A829F5" w:rsidRDefault="00A829F5" w:rsidP="00A829F5">
      <w:pPr>
        <w:pStyle w:val="B1"/>
      </w:pPr>
      <w:r>
        <w:t>-</w:t>
      </w:r>
      <w:r>
        <w:rPr>
          <w:lang w:eastAsia="ja-JP"/>
        </w:rPr>
        <w:tab/>
      </w:r>
      <w:r>
        <w:t>derive the ATSSS rules to deliver to the UE for UL traffic steering as defined in 3GPP TS 29.502 [22];</w:t>
      </w:r>
    </w:p>
    <w:p w:rsidR="00A829F5" w:rsidRDefault="00A829F5" w:rsidP="00A829F5">
      <w:pPr>
        <w:pStyle w:val="B1"/>
      </w:pPr>
      <w:r>
        <w:t>-</w:t>
      </w:r>
      <w:r>
        <w:rPr>
          <w:lang w:eastAsia="ja-JP"/>
        </w:rPr>
        <w:tab/>
      </w:r>
      <w:r>
        <w:t>instruct the UPF for DL access traffic steering as defined in 3GPP TS 29.244 [13];</w:t>
      </w:r>
    </w:p>
    <w:p w:rsidR="00A829F5" w:rsidRDefault="00A829F5" w:rsidP="00A829F5">
      <w:pPr>
        <w:pStyle w:val="B1"/>
        <w:rPr>
          <w:lang w:eastAsia="ja-JP"/>
        </w:rPr>
      </w:pPr>
      <w:r>
        <w:rPr>
          <w:lang w:eastAsia="ja-JP"/>
        </w:rPr>
        <w:t>-</w:t>
      </w:r>
      <w:r>
        <w:rPr>
          <w:lang w:eastAsia="ja-JP"/>
        </w:rPr>
        <w:tab/>
        <w:t>apply charging information depending on the used access type if indicated in the PCC rule; and</w:t>
      </w:r>
    </w:p>
    <w:p w:rsidR="00A829F5" w:rsidRDefault="00A829F5" w:rsidP="00A829F5">
      <w:pPr>
        <w:pStyle w:val="B1"/>
        <w:rPr>
          <w:lang w:eastAsia="ja-JP"/>
        </w:rPr>
      </w:pPr>
      <w:r>
        <w:rPr>
          <w:lang w:eastAsia="ja-JP"/>
        </w:rPr>
        <w:t>-</w:t>
      </w:r>
      <w:r>
        <w:rPr>
          <w:lang w:eastAsia="ja-JP"/>
        </w:rPr>
        <w:tab/>
        <w:t>apply usage monitoring control depending on the used access type if indicated in the PCC rule.</w:t>
      </w:r>
    </w:p>
    <w:p w:rsidR="00A829F5" w:rsidRDefault="00A829F5" w:rsidP="00A829F5">
      <w:r>
        <w:t>The PCF may update the steering rule for access traffic distribution across the 3GPP and Non-3GPP accesses for a PCC rule. In order to do so, the PCF may:</w:t>
      </w:r>
    </w:p>
    <w:p w:rsidR="00A829F5" w:rsidRDefault="00A829F5" w:rsidP="00A829F5">
      <w:pPr>
        <w:pStyle w:val="B1"/>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rsidR="00AA2335" w:rsidRPr="00A829F5" w:rsidRDefault="00A829F5" w:rsidP="00A829F5">
      <w:pPr>
        <w:pStyle w:val="B1"/>
      </w:pPr>
      <w:r>
        <w:t>-</w:t>
      </w:r>
      <w:r>
        <w:tab/>
        <w:t>update the Traffic Control Data decision by including the appropriate attribute value(s) within the "</w:t>
      </w:r>
      <w:proofErr w:type="spellStart"/>
      <w:r>
        <w:t>steerModeDl</w:t>
      </w:r>
      <w:proofErr w:type="spellEnd"/>
      <w:r>
        <w:t>" attribute and/or "</w:t>
      </w:r>
      <w:proofErr w:type="spellStart"/>
      <w:r>
        <w:t>steerModeUl</w:t>
      </w:r>
      <w:proofErr w:type="spellEnd"/>
      <w:r>
        <w:t>" attribute.</w:t>
      </w:r>
    </w:p>
    <w:bookmarkEnd w:id="10"/>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A03" w:rsidRDefault="00C63A03">
      <w:r>
        <w:separator/>
      </w:r>
    </w:p>
  </w:endnote>
  <w:endnote w:type="continuationSeparator" w:id="0">
    <w:p w:rsidR="00C63A03" w:rsidRDefault="00C6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A03" w:rsidRDefault="00C63A03">
      <w:r>
        <w:separator/>
      </w:r>
    </w:p>
  </w:footnote>
  <w:footnote w:type="continuationSeparator" w:id="0">
    <w:p w:rsidR="00C63A03" w:rsidRDefault="00C63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7F30"/>
    <w:rsid w:val="000645FA"/>
    <w:rsid w:val="00065D2F"/>
    <w:rsid w:val="00067DDC"/>
    <w:rsid w:val="000C21F0"/>
    <w:rsid w:val="000C3216"/>
    <w:rsid w:val="000E7CA1"/>
    <w:rsid w:val="000F1745"/>
    <w:rsid w:val="000F2404"/>
    <w:rsid w:val="000F7AC8"/>
    <w:rsid w:val="0010366F"/>
    <w:rsid w:val="00114324"/>
    <w:rsid w:val="00117041"/>
    <w:rsid w:val="00122133"/>
    <w:rsid w:val="00122554"/>
    <w:rsid w:val="00122BCC"/>
    <w:rsid w:val="00125071"/>
    <w:rsid w:val="00140671"/>
    <w:rsid w:val="001443E0"/>
    <w:rsid w:val="00147028"/>
    <w:rsid w:val="001503DF"/>
    <w:rsid w:val="00157A3D"/>
    <w:rsid w:val="00184AF3"/>
    <w:rsid w:val="00196274"/>
    <w:rsid w:val="001B470B"/>
    <w:rsid w:val="001D0E31"/>
    <w:rsid w:val="001E294E"/>
    <w:rsid w:val="001E6328"/>
    <w:rsid w:val="001F7690"/>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1266E"/>
    <w:rsid w:val="00321A65"/>
    <w:rsid w:val="003231AB"/>
    <w:rsid w:val="00352087"/>
    <w:rsid w:val="00353245"/>
    <w:rsid w:val="003702E6"/>
    <w:rsid w:val="00370C0E"/>
    <w:rsid w:val="00384867"/>
    <w:rsid w:val="003877A8"/>
    <w:rsid w:val="00397964"/>
    <w:rsid w:val="003A456F"/>
    <w:rsid w:val="003B45BB"/>
    <w:rsid w:val="003C51C5"/>
    <w:rsid w:val="003E04C6"/>
    <w:rsid w:val="003F1004"/>
    <w:rsid w:val="003F1AC0"/>
    <w:rsid w:val="004039BC"/>
    <w:rsid w:val="0041025A"/>
    <w:rsid w:val="004140C2"/>
    <w:rsid w:val="004222D1"/>
    <w:rsid w:val="004241C6"/>
    <w:rsid w:val="00443AE8"/>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14E8"/>
    <w:rsid w:val="005E476F"/>
    <w:rsid w:val="005E48CD"/>
    <w:rsid w:val="005E555C"/>
    <w:rsid w:val="005F1CEE"/>
    <w:rsid w:val="0060512A"/>
    <w:rsid w:val="00643183"/>
    <w:rsid w:val="00647F5D"/>
    <w:rsid w:val="00655437"/>
    <w:rsid w:val="00674B73"/>
    <w:rsid w:val="00681038"/>
    <w:rsid w:val="00685A19"/>
    <w:rsid w:val="006B1D27"/>
    <w:rsid w:val="006B67A4"/>
    <w:rsid w:val="006C133E"/>
    <w:rsid w:val="006C634F"/>
    <w:rsid w:val="006D7449"/>
    <w:rsid w:val="006E7113"/>
    <w:rsid w:val="006F0D6F"/>
    <w:rsid w:val="006F34D4"/>
    <w:rsid w:val="00716CA7"/>
    <w:rsid w:val="00741D3D"/>
    <w:rsid w:val="0074481F"/>
    <w:rsid w:val="007738A8"/>
    <w:rsid w:val="00783E38"/>
    <w:rsid w:val="00787827"/>
    <w:rsid w:val="0078797F"/>
    <w:rsid w:val="007979C5"/>
    <w:rsid w:val="007B4BB5"/>
    <w:rsid w:val="007C07DE"/>
    <w:rsid w:val="007C632C"/>
    <w:rsid w:val="007D3E49"/>
    <w:rsid w:val="007E0249"/>
    <w:rsid w:val="007E569A"/>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9057CC"/>
    <w:rsid w:val="00920A1C"/>
    <w:rsid w:val="00944AB9"/>
    <w:rsid w:val="00954536"/>
    <w:rsid w:val="00956714"/>
    <w:rsid w:val="00957387"/>
    <w:rsid w:val="0097228E"/>
    <w:rsid w:val="00984FC9"/>
    <w:rsid w:val="00997AC6"/>
    <w:rsid w:val="00997C14"/>
    <w:rsid w:val="009C7239"/>
    <w:rsid w:val="009D3878"/>
    <w:rsid w:val="009F7E77"/>
    <w:rsid w:val="00A012CF"/>
    <w:rsid w:val="00A03A0F"/>
    <w:rsid w:val="00A04870"/>
    <w:rsid w:val="00A05EE9"/>
    <w:rsid w:val="00A139B9"/>
    <w:rsid w:val="00A5078B"/>
    <w:rsid w:val="00A72768"/>
    <w:rsid w:val="00A73626"/>
    <w:rsid w:val="00A829F5"/>
    <w:rsid w:val="00A9427B"/>
    <w:rsid w:val="00A967DE"/>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0448"/>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1B9C"/>
    <w:rsid w:val="00C546D3"/>
    <w:rsid w:val="00C54F86"/>
    <w:rsid w:val="00C57AC2"/>
    <w:rsid w:val="00C61DBA"/>
    <w:rsid w:val="00C63A03"/>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93510"/>
    <w:rsid w:val="00D9359B"/>
    <w:rsid w:val="00DA322C"/>
    <w:rsid w:val="00DA539B"/>
    <w:rsid w:val="00DB3C49"/>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4358"/>
    <w:rsid w:val="00F2747A"/>
    <w:rsid w:val="00F3227E"/>
    <w:rsid w:val="00F40BF5"/>
    <w:rsid w:val="00F430B6"/>
    <w:rsid w:val="00F45F78"/>
    <w:rsid w:val="00F51AAD"/>
    <w:rsid w:val="00F54092"/>
    <w:rsid w:val="00F80917"/>
    <w:rsid w:val="00F81F60"/>
    <w:rsid w:val="00F90B82"/>
    <w:rsid w:val="00FA04D5"/>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7BAB7-7ECC-4A63-945D-1726FBE6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1319</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2020-06-06T03:12:00Z</dcterms:created>
  <dcterms:modified xsi:type="dcterms:W3CDTF">2020-06-06T03:12:00Z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(3)PmgPsnvulgeaDzetpAlNNpOMBm5LV0JJaGrGXTAUTDzjgeWkCK33p84B9+WakWXa8Howxdcj
22UhFnL08aEUMFqvSHvdeePkx/IlOA0I4rjEfqADdBVxeVL1szYAftYxgHDouh52pXr73DdV
TeMcET6mpWjaa3jZqVKMWxPfPh9G3nr2yHQPTH7+id24Te3aWB21wDTE/WqTxEzCela3mFmk
hAoPkmHAKEPTJTI96j</vt:lpwstr>
  </property>
  <property fmtid="{D5CDD505-2E9C-101B-9397-08002B2CF9AE}" pid="22" name="_2015_ms_pID_7253431">
    <vt:lpwstr>RmvFxcEgnDMVyzWqpxcQQ+Fdc38OjoGarbOGzZ4akzcossCfkW5/ji
xvyaBUQtB3SR+teUsVsYGi3SNoxBhIUZ7BfJw5FCKzjmL/swRI0XSLcb26aqsCvHfastlQtz
OHODk8sraX7VFQJ6UNr/LC4+f6Kw+R8VB8Z2IRhcVkmPM1DBiT5Q868iydQ0TmBFuQSnS1yF
OkX11PG39Ceu0BSOteIzjiQXem1iCFigl+Kt</vt:lpwstr>
  </property>
  <property fmtid="{D5CDD505-2E9C-101B-9397-08002B2CF9AE}" pid="23" name="_2015_ms_pID_7253432">
    <vt:lpwstr>r9352rC/aFugtD4R2f+Tpug=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